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826192">
            <w:pPr>
              <w:pStyle w:val="oneM2M-CoverTableText"/>
            </w:pPr>
            <w:r>
              <w:t>TP</w:t>
            </w:r>
            <w:r w:rsidR="00EC3491">
              <w:t xml:space="preserve"> #2</w:t>
            </w:r>
            <w:r w:rsidR="002E2A48">
              <w:t>4</w:t>
            </w:r>
            <w:r w:rsidR="00101798">
              <w:t>.1</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101798" w:rsidP="00826192">
            <w:pPr>
              <w:pStyle w:val="oneM2M-CoverTableText"/>
            </w:pPr>
            <w:r>
              <w:t>Release 2 Control Document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FD6B6B">
            <w:pPr>
              <w:pStyle w:val="oneM2M-CoverTableText"/>
            </w:pPr>
            <w:r>
              <w:t>2016</w:t>
            </w:r>
            <w:r w:rsidR="00224E27">
              <w:t>-</w:t>
            </w:r>
            <w:r w:rsidR="00101798">
              <w:t>08</w:t>
            </w:r>
            <w:r w:rsidR="00224E27">
              <w:t>-</w:t>
            </w:r>
            <w:del w:id="1" w:author="Roland Hechwartner (rev2)" w:date="2016-08-24T14:44:00Z">
              <w:r w:rsidR="006E7F2A" w:rsidDel="002D7B29">
                <w:delText>1</w:delText>
              </w:r>
              <w:r w:rsidR="00101798" w:rsidDel="002D7B29">
                <w:delText>7</w:delText>
              </w:r>
            </w:del>
            <w:ins w:id="2" w:author="Roland Hechwartner (rev2)" w:date="2016-08-24T14:44:00Z">
              <w:del w:id="3" w:author="Roland Hechwartner (rev4)" w:date="2016-08-25T15:49:00Z">
                <w:r w:rsidR="002D7B29" w:rsidDel="00FD6B6B">
                  <w:delText>24</w:delText>
                </w:r>
              </w:del>
            </w:ins>
            <w:ins w:id="4" w:author="Roland Hechwartner (rev4)" w:date="2016-08-25T15:49:00Z">
              <w:r w:rsidR="00FD6B6B">
                <w:t>25</w:t>
              </w:r>
            </w:ins>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101798" w:rsidP="00826192">
            <w:pPr>
              <w:pStyle w:val="oneM2M-CoverTableText"/>
            </w:pPr>
            <w:r>
              <w:fldChar w:fldCharType="begin">
                <w:ffData>
                  <w:name w:val=""/>
                  <w:enabled/>
                  <w:calcOnExit w:val="0"/>
                  <w:checkBox>
                    <w:sizeAuto/>
                    <w:default w:val="1"/>
                  </w:checkBox>
                </w:ffData>
              </w:fldChar>
            </w:r>
            <w:r>
              <w:instrText xml:space="preserve"> FORMCHECKBOX </w:instrText>
            </w:r>
            <w:r w:rsidR="00065FD4">
              <w:fldChar w:fldCharType="separate"/>
            </w:r>
            <w:r>
              <w:fldChar w:fldCharType="end"/>
            </w:r>
            <w:r w:rsidR="00A143E3" w:rsidRPr="003374F1">
              <w:t xml:space="preserve"> Decision</w:t>
            </w:r>
          </w:p>
          <w:p w:rsidR="00A143E3" w:rsidRPr="003374F1" w:rsidRDefault="00101798" w:rsidP="00826192">
            <w:pPr>
              <w:pStyle w:val="oneM2M-CoverTableText"/>
            </w:pPr>
            <w:r>
              <w:fldChar w:fldCharType="begin">
                <w:ffData>
                  <w:name w:val=""/>
                  <w:enabled/>
                  <w:calcOnExit w:val="0"/>
                  <w:checkBox>
                    <w:sizeAuto/>
                    <w:default w:val="1"/>
                  </w:checkBox>
                </w:ffData>
              </w:fldChar>
            </w:r>
            <w:r>
              <w:instrText xml:space="preserve"> FORMCHECKBOX </w:instrText>
            </w:r>
            <w:r w:rsidR="00065FD4">
              <w:fldChar w:fldCharType="separate"/>
            </w:r>
            <w:r>
              <w:fldChar w:fldCharType="end"/>
            </w:r>
            <w:r w:rsidR="00A143E3" w:rsidRPr="003374F1">
              <w:t xml:space="preserve"> Discussion</w:t>
            </w:r>
          </w:p>
          <w:p w:rsidR="00A143E3" w:rsidRPr="003374F1" w:rsidRDefault="00101798" w:rsidP="00826192">
            <w:pPr>
              <w:pStyle w:val="oneM2M-CoverTableText"/>
            </w:pPr>
            <w:r>
              <w:fldChar w:fldCharType="begin">
                <w:ffData>
                  <w:name w:val=""/>
                  <w:enabled/>
                  <w:calcOnExit w:val="0"/>
                  <w:checkBox>
                    <w:sizeAuto/>
                    <w:default w:val="0"/>
                  </w:checkBox>
                </w:ffData>
              </w:fldChar>
            </w:r>
            <w:r>
              <w:instrText xml:space="preserve"> FORMCHECKBOX </w:instrText>
            </w:r>
            <w:r w:rsidR="00065FD4">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065FD4">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101798" w:rsidP="00EC3491">
            <w:pPr>
              <w:pStyle w:val="oneM2M-CoverTableText"/>
              <w:rPr>
                <w:ins w:id="5" w:author="Roland Hechwartner (rev1)" w:date="2016-08-18T10:22:00Z"/>
              </w:rPr>
            </w:pPr>
            <w:r>
              <w:t xml:space="preserve">The attached </w:t>
            </w:r>
            <w:r w:rsidRPr="00101798">
              <w:t>document incorporates by reference the specific oneM2M Technical Specifications that are part of oneM2M Release 2, as well as the related oneM2M Technical Reports.</w:t>
            </w:r>
            <w:r w:rsidR="00EC3491">
              <w:t xml:space="preserve"> </w:t>
            </w:r>
          </w:p>
          <w:p w:rsidR="004E3737" w:rsidRDefault="004E3737" w:rsidP="00EC3491">
            <w:pPr>
              <w:pStyle w:val="oneM2M-CoverTableText"/>
              <w:rPr>
                <w:ins w:id="6" w:author="Roland Hechwartner (rev2)" w:date="2016-08-24T14:44:00Z"/>
              </w:rPr>
            </w:pPr>
            <w:ins w:id="7" w:author="Roland Hechwartner (rev1)" w:date="2016-08-18T10:22:00Z">
              <w:r>
                <w:t>Revision R01: Corrected the title</w:t>
              </w:r>
            </w:ins>
            <w:ins w:id="8" w:author="Roland Hechwartner (rev1)" w:date="2016-08-18T10:30:00Z">
              <w:r w:rsidR="00FF661E">
                <w:t>s</w:t>
              </w:r>
            </w:ins>
            <w:ins w:id="9" w:author="Roland Hechwartner (rev1)" w:date="2016-08-18T10:22:00Z">
              <w:r>
                <w:t xml:space="preserve"> of TR-0018</w:t>
              </w:r>
            </w:ins>
            <w:ins w:id="10" w:author="Roland Hechwartner (rev1)" w:date="2016-08-18T10:30:00Z">
              <w:r w:rsidR="00FF661E">
                <w:t xml:space="preserve"> as well as TS-0024</w:t>
              </w:r>
            </w:ins>
            <w:ins w:id="11" w:author="Roland Hechwartner (rev1)" w:date="2016-08-18T10:22:00Z">
              <w:r>
                <w:t xml:space="preserve"> and added an editor</w:t>
              </w:r>
            </w:ins>
            <w:ins w:id="12" w:author="Roland Hechwartner (rev1)" w:date="2016-08-18T10:24:00Z">
              <w:r>
                <w:t>’</w:t>
              </w:r>
            </w:ins>
            <w:ins w:id="13" w:author="Roland Hechwartner (rev1)" w:date="2016-08-18T10:22:00Z">
              <w:r>
                <w:t>s note to clarify version numbering of referenced deliverables.</w:t>
              </w:r>
            </w:ins>
          </w:p>
          <w:p w:rsidR="002D7B29" w:rsidRDefault="002D7B29" w:rsidP="00EC3491">
            <w:pPr>
              <w:pStyle w:val="oneM2M-CoverTableText"/>
              <w:rPr>
                <w:ins w:id="14" w:author="Roland Hechwartner (rev3)" w:date="2016-08-24T16:44:00Z"/>
              </w:rPr>
            </w:pPr>
            <w:ins w:id="15" w:author="Roland Hechwartner (rev2)" w:date="2016-08-24T14:44:00Z">
              <w:r>
                <w:t>Revision R02: Added missing TS-0015; editorial corrections</w:t>
              </w:r>
            </w:ins>
            <w:ins w:id="16" w:author="Roland Hechwartner (rev3)" w:date="2016-08-24T16:44:00Z">
              <w:r w:rsidR="00C962B9">
                <w:t>.</w:t>
              </w:r>
            </w:ins>
          </w:p>
          <w:p w:rsidR="00C962B9" w:rsidRDefault="00C962B9" w:rsidP="00EC3491">
            <w:pPr>
              <w:pStyle w:val="oneM2M-CoverTableText"/>
              <w:rPr>
                <w:ins w:id="17" w:author="Roland Hechwartner (rev4)" w:date="2016-08-25T15:49:00Z"/>
              </w:rPr>
            </w:pPr>
            <w:ins w:id="18" w:author="Roland Hechwartner (rev3)" w:date="2016-08-24T16:44:00Z">
              <w:r>
                <w:t>Revision R03: Correction: removed TR-0025</w:t>
              </w:r>
            </w:ins>
          </w:p>
          <w:p w:rsidR="00FD6B6B" w:rsidRDefault="00FD6B6B" w:rsidP="00EC3491">
            <w:pPr>
              <w:pStyle w:val="oneM2M-CoverTableText"/>
            </w:pPr>
            <w:ins w:id="19" w:author="Roland Hechwartner (rev4)" w:date="2016-08-25T15:49:00Z">
              <w:r>
                <w:t xml:space="preserve">Revision R04: Added TS-0022 with </w:t>
              </w:r>
              <w:proofErr w:type="spellStart"/>
              <w:proofErr w:type="gramStart"/>
              <w:r>
                <w:t>editors</w:t>
              </w:r>
              <w:proofErr w:type="spellEnd"/>
              <w:proofErr w:type="gramEnd"/>
              <w:r>
                <w:t xml:space="preserve"> note; added </w:t>
              </w:r>
              <w:proofErr w:type="spellStart"/>
              <w:r>
                <w:t>editors</w:t>
              </w:r>
              <w:proofErr w:type="spellEnd"/>
              <w:r>
                <w:t xml:space="preserve"> note for TS-0008; Version updates.</w:t>
              </w:r>
            </w:ins>
            <w:bookmarkStart w:id="20" w:name="_GoBack"/>
            <w:bookmarkEnd w:id="20"/>
          </w:p>
          <w:p w:rsidR="00045D75" w:rsidRPr="003374F1" w:rsidRDefault="00101798" w:rsidP="00101798">
            <w:pPr>
              <w:pStyle w:val="oneM2M-CoverTableText"/>
            </w:pPr>
            <w:r>
              <w:t xml:space="preserve">It is required to review and agree to the </w:t>
            </w:r>
            <w:ins w:id="21" w:author="Roland Hechwartner (rev1)" w:date="2016-08-18T10:22:00Z">
              <w:r w:rsidR="004E3737">
                <w:t xml:space="preserve">list of </w:t>
              </w:r>
            </w:ins>
            <w:r>
              <w:t xml:space="preserve">TSs and TRs, listed in the attachment, which will comprise the content of Release 2.  </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9C24DA">
      <w:pPr>
        <w:pStyle w:val="berschrift1"/>
      </w:pPr>
      <w:bookmarkStart w:id="22" w:name="_Toc338862360"/>
      <w:bookmarkEnd w:id="0"/>
      <w:r>
        <w:br w:type="page"/>
      </w:r>
      <w:r w:rsidR="00101798">
        <w:lastRenderedPageBreak/>
        <w:t>Release 2 Control Document</w:t>
      </w:r>
    </w:p>
    <w:p w:rsidR="00101798" w:rsidRDefault="00101798" w:rsidP="00101798">
      <w:r>
        <w:t>The attached document incorporates b</w:t>
      </w:r>
      <w:r w:rsidR="00D7057C">
        <w:t xml:space="preserve">y reference the specific </w:t>
      </w:r>
      <w:r>
        <w:t>Technical Specifications that are part of Release 2, as well as the re</w:t>
      </w:r>
      <w:r w:rsidR="00D7057C">
        <w:t xml:space="preserve">lated </w:t>
      </w:r>
      <w:r w:rsidR="003E130B">
        <w:t>Technical Reports. This release control document will complement the release 2.</w:t>
      </w:r>
    </w:p>
    <w:p w:rsidR="006E7F2A" w:rsidRDefault="00101798" w:rsidP="00101798">
      <w:r>
        <w:t xml:space="preserve">It is required to review and agree to the </w:t>
      </w:r>
      <w:ins w:id="23" w:author="Roland Hechwartner (rev1)" w:date="2016-08-18T10:24:00Z">
        <w:r w:rsidR="004E3737">
          <w:t xml:space="preserve">list of </w:t>
        </w:r>
      </w:ins>
      <w:r>
        <w:t xml:space="preserve">TSs and TRs, </w:t>
      </w:r>
      <w:r w:rsidR="003E130B">
        <w:t xml:space="preserve">as </w:t>
      </w:r>
      <w:del w:id="24" w:author="Roland Hechwartner (rev1)" w:date="2016-08-18T10:24:00Z">
        <w:r w:rsidDel="004E3737">
          <w:delText xml:space="preserve">listed </w:delText>
        </w:r>
      </w:del>
      <w:r>
        <w:t xml:space="preserve">in the attachment, which will comprise the content of Release 2 – to be ratified at the TP#24.1. </w:t>
      </w:r>
    </w:p>
    <w:p w:rsidR="003E130B" w:rsidRDefault="003E130B" w:rsidP="003E130B">
      <w:pPr>
        <w:rPr>
          <w:ins w:id="25" w:author="Roland Hechwartner (rev1)" w:date="2016-08-18T10:33:00Z"/>
        </w:rPr>
      </w:pPr>
      <w:r>
        <w:t xml:space="preserve">Please note that the version numbers of the deliverables will be updated to the latest versions. Version numbers </w:t>
      </w:r>
      <w:ins w:id="26" w:author="Roland Hechwartner (rev1)" w:date="2016-08-18T10:25:00Z">
        <w:r w:rsidR="004E3737">
          <w:t xml:space="preserve">of all deliverables </w:t>
        </w:r>
      </w:ins>
      <w:r>
        <w:t>will start with “2” – example: 2.x.y.</w:t>
      </w:r>
      <w:bookmarkEnd w:id="22"/>
      <w:ins w:id="27" w:author="Roland Hechwartner (rev1)" w:date="2016-08-18T10:27:00Z">
        <w:r w:rsidR="004E3737">
          <w:t xml:space="preserve"> Also</w:t>
        </w:r>
      </w:ins>
      <w:ins w:id="28" w:author="Roland Hechwartner (rev1)" w:date="2016-08-18T10:25:00Z">
        <w:r w:rsidR="004E3737">
          <w:t xml:space="preserve"> the </w:t>
        </w:r>
      </w:ins>
      <w:ins w:id="29" w:author="Roland Hechwartner (rev1)" w:date="2016-08-18T10:26:00Z">
        <w:r w:rsidR="004E3737">
          <w:t xml:space="preserve">references in </w:t>
        </w:r>
      </w:ins>
      <w:ins w:id="30" w:author="Roland Hechwartner (rev1)" w:date="2016-08-18T10:27:00Z">
        <w:r w:rsidR="004E3737">
          <w:t xml:space="preserve">the </w:t>
        </w:r>
      </w:ins>
      <w:ins w:id="31" w:author="Roland Hechwartner (rev1)" w:date="2016-08-18T10:25:00Z">
        <w:r w:rsidR="004E3737">
          <w:t>Release 2 Con</w:t>
        </w:r>
      </w:ins>
      <w:ins w:id="32" w:author="Roland Hechwartner (rev1)" w:date="2016-08-18T10:26:00Z">
        <w:r w:rsidR="004E3737">
          <w:t>t</w:t>
        </w:r>
      </w:ins>
      <w:ins w:id="33" w:author="Roland Hechwartner (rev1)" w:date="2016-08-18T10:25:00Z">
        <w:r w:rsidR="004E3737">
          <w:t>rol Document</w:t>
        </w:r>
      </w:ins>
      <w:ins w:id="34" w:author="Roland Hechwartner (rev1)" w:date="2016-08-18T10:26:00Z">
        <w:r w:rsidR="004E3737">
          <w:t xml:space="preserve"> will be updated with the final version numbers of the </w:t>
        </w:r>
      </w:ins>
      <w:ins w:id="35" w:author="Roland Hechwartner (rev1)" w:date="2016-08-18T10:27:00Z">
        <w:r w:rsidR="004E3737">
          <w:t>deliverables.</w:t>
        </w:r>
      </w:ins>
    </w:p>
    <w:p w:rsidR="00FF661E" w:rsidRPr="00FF661E" w:rsidRDefault="00FF661E" w:rsidP="00FF661E">
      <w:pPr>
        <w:pStyle w:val="oneM2M-CoverTableText"/>
        <w:rPr>
          <w:ins w:id="36" w:author="Roland Hechwartner (rev1)" w:date="2016-08-18T10:33:00Z"/>
          <w:rFonts w:eastAsia="Times New Roman"/>
          <w:sz w:val="20"/>
          <w:szCs w:val="20"/>
          <w:lang w:val="en-GB"/>
          <w:rPrChange w:id="37" w:author="Roland Hechwartner (rev1)" w:date="2016-08-18T10:34:00Z">
            <w:rPr>
              <w:ins w:id="38" w:author="Roland Hechwartner (rev1)" w:date="2016-08-18T10:33:00Z"/>
            </w:rPr>
          </w:rPrChange>
        </w:rPr>
      </w:pPr>
      <w:ins w:id="39" w:author="Roland Hechwartner (rev1)" w:date="2016-08-18T10:33:00Z">
        <w:r w:rsidRPr="00FF661E">
          <w:rPr>
            <w:rFonts w:eastAsia="Times New Roman"/>
            <w:sz w:val="20"/>
            <w:szCs w:val="20"/>
            <w:lang w:val="en-GB"/>
            <w:rPrChange w:id="40" w:author="Roland Hechwartner (rev1)" w:date="2016-08-18T10:34:00Z">
              <w:rPr/>
            </w:rPrChange>
          </w:rPr>
          <w:t>Revision R01: Corrected the titles of TR-0018 as well as TS-0024 and added an editor’s note to clarify version numbering of referenced deliverables.</w:t>
        </w:r>
      </w:ins>
    </w:p>
    <w:p w:rsidR="00FF661E" w:rsidRPr="00FF661E" w:rsidRDefault="00FF661E" w:rsidP="003E130B">
      <w:pPr>
        <w:rPr>
          <w:lang w:val="en-US"/>
          <w:rPrChange w:id="41" w:author="Roland Hechwartner (rev1)" w:date="2016-08-18T10:33:00Z">
            <w:rPr/>
          </w:rPrChange>
        </w:rPr>
      </w:pPr>
    </w:p>
    <w:p w:rsidR="002E2A48" w:rsidRPr="00045D75" w:rsidRDefault="002E2A48" w:rsidP="001C4CAA">
      <w:pPr>
        <w:overflowPunct/>
        <w:autoSpaceDE/>
        <w:autoSpaceDN/>
        <w:adjustRightInd/>
        <w:spacing w:after="200" w:line="276" w:lineRule="auto"/>
        <w:textAlignment w:val="auto"/>
        <w:rPr>
          <w:rFonts w:eastAsia="Calibri"/>
        </w:rPr>
      </w:pPr>
    </w:p>
    <w:sectPr w:rsidR="002E2A48" w:rsidRPr="00045D75"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FD4" w:rsidRDefault="00065FD4">
      <w:r>
        <w:separator/>
      </w:r>
    </w:p>
  </w:endnote>
  <w:endnote w:type="continuationSeparator" w:id="0">
    <w:p w:rsidR="00065FD4" w:rsidRDefault="00065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594A43">
      <w:rPr>
        <w:rFonts w:ascii="Times New Roman" w:eastAsia="Calibri" w:hAnsi="Times New Roman"/>
        <w:b w:val="0"/>
        <w:i w:val="0"/>
        <w:sz w:val="20"/>
        <w:lang w:val="en-US"/>
      </w:rPr>
      <w:t>6</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FD4" w:rsidRDefault="00065FD4">
      <w:r>
        <w:separator/>
      </w:r>
    </w:p>
  </w:footnote>
  <w:footnote w:type="continuationSeparator" w:id="0">
    <w:p w:rsidR="00065FD4" w:rsidRDefault="00065F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ins w:id="42" w:author="Roland Hechwartner (rev1)" w:date="2016-08-18T10:22:00Z">
      <w:r w:rsidR="004E3737">
        <w:rPr>
          <w:noProof/>
          <w:sz w:val="22"/>
          <w:szCs w:val="24"/>
        </w:rPr>
        <w:t>TP-2016-0245R0</w:t>
      </w:r>
      <w:del w:id="43" w:author="Roland Hechwartner (rev2)" w:date="2016-08-24T14:45:00Z">
        <w:r w:rsidR="004E3737" w:rsidDel="002D7B29">
          <w:rPr>
            <w:noProof/>
            <w:sz w:val="22"/>
            <w:szCs w:val="24"/>
          </w:rPr>
          <w:delText>1</w:delText>
        </w:r>
      </w:del>
    </w:ins>
    <w:ins w:id="44" w:author="Roland Hechwartner (rev3)" w:date="2016-08-24T16:44:00Z">
      <w:del w:id="45" w:author="Roland Hechwartner (rev4)" w:date="2016-08-25T15:49:00Z">
        <w:r w:rsidR="00C962B9" w:rsidDel="00FD6B6B">
          <w:rPr>
            <w:noProof/>
            <w:sz w:val="22"/>
            <w:szCs w:val="24"/>
          </w:rPr>
          <w:delText>3</w:delText>
        </w:r>
      </w:del>
    </w:ins>
    <w:ins w:id="46" w:author="Roland Hechwartner (rev4)" w:date="2016-08-25T15:49:00Z">
      <w:r w:rsidR="00FD6B6B">
        <w:rPr>
          <w:noProof/>
          <w:sz w:val="22"/>
          <w:szCs w:val="24"/>
        </w:rPr>
        <w:t>4</w:t>
      </w:r>
    </w:ins>
    <w:ins w:id="47" w:author="Roland Hechwartner (rev2)" w:date="2016-08-24T14:45:00Z">
      <w:del w:id="48" w:author="Roland Hechwartner (rev3)" w:date="2016-08-24T16:44:00Z">
        <w:r w:rsidR="002D7B29" w:rsidDel="00C962B9">
          <w:rPr>
            <w:noProof/>
            <w:sz w:val="22"/>
            <w:szCs w:val="24"/>
          </w:rPr>
          <w:delText>2</w:delText>
        </w:r>
      </w:del>
    </w:ins>
    <w:ins w:id="49" w:author="Roland Hechwartner (rev1)" w:date="2016-08-18T10:22:00Z">
      <w:r w:rsidR="004E3737">
        <w:rPr>
          <w:noProof/>
          <w:sz w:val="22"/>
          <w:szCs w:val="24"/>
        </w:rPr>
        <w:t>-Release 2 Control Document</w:t>
      </w:r>
    </w:ins>
    <w:del w:id="50" w:author="Roland Hechwartner (rev1)" w:date="2016-08-18T10:22:00Z">
      <w:r w:rsidR="00D7057C" w:rsidDel="004E3737">
        <w:rPr>
          <w:noProof/>
          <w:sz w:val="22"/>
          <w:szCs w:val="24"/>
        </w:rPr>
        <w:delText>TP-2016-0245-Release 2 Control Document</w:delText>
      </w:r>
    </w:del>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6"/>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2"/>
  </w:num>
  <w:num w:numId="23">
    <w:abstractNumId w:val="26"/>
  </w:num>
  <w:num w:numId="24">
    <w:abstractNumId w:val="31"/>
  </w:num>
  <w:num w:numId="25">
    <w:abstractNumId w:val="17"/>
  </w:num>
  <w:num w:numId="26">
    <w:abstractNumId w:val="13"/>
  </w:num>
  <w:num w:numId="27">
    <w:abstractNumId w:val="15"/>
  </w:num>
  <w:num w:numId="28">
    <w:abstractNumId w:val="27"/>
  </w:num>
  <w:num w:numId="29">
    <w:abstractNumId w:val="34"/>
  </w:num>
  <w:num w:numId="30">
    <w:abstractNumId w:val="22"/>
  </w:num>
  <w:num w:numId="31">
    <w:abstractNumId w:val="12"/>
  </w:num>
  <w:num w:numId="32">
    <w:abstractNumId w:val="25"/>
  </w:num>
  <w:num w:numId="33">
    <w:abstractNumId w:val="16"/>
  </w:num>
  <w:num w:numId="34">
    <w:abstractNumId w:val="20"/>
  </w:num>
  <w:num w:numId="35">
    <w:abstractNumId w:val="33"/>
  </w:num>
  <w:num w:numId="36">
    <w:abstractNumId w:val="11"/>
  </w:num>
  <w:num w:numId="37">
    <w:abstractNumId w:val="35"/>
  </w:num>
  <w:num w:numId="3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land Hechwartner (rev2)">
    <w15:presenceInfo w15:providerId="None" w15:userId="Roland Hechwartner (rev2)"/>
  </w15:person>
  <w15:person w15:author="Roland Hechwartner (rev4)">
    <w15:presenceInfo w15:providerId="None" w15:userId="Roland Hechwartner (rev4)"/>
  </w15:person>
  <w15:person w15:author="Roland Hechwartner (rev1)">
    <w15:presenceInfo w15:providerId="None" w15:userId="Roland Hechwartner (rev1)"/>
  </w15:person>
  <w15:person w15:author="Roland Hechwartner (rev3)">
    <w15:presenceInfo w15:providerId="None" w15:userId="Roland Hechwartner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45D75"/>
    <w:rsid w:val="00056086"/>
    <w:rsid w:val="00065FD4"/>
    <w:rsid w:val="00070988"/>
    <w:rsid w:val="00072C17"/>
    <w:rsid w:val="00084C42"/>
    <w:rsid w:val="000D253E"/>
    <w:rsid w:val="00101798"/>
    <w:rsid w:val="001076B0"/>
    <w:rsid w:val="00161159"/>
    <w:rsid w:val="001B2325"/>
    <w:rsid w:val="001C4CAA"/>
    <w:rsid w:val="001C5D2C"/>
    <w:rsid w:val="001E0EE9"/>
    <w:rsid w:val="001E5F05"/>
    <w:rsid w:val="001E7509"/>
    <w:rsid w:val="001F3880"/>
    <w:rsid w:val="0021095B"/>
    <w:rsid w:val="00224E27"/>
    <w:rsid w:val="00225901"/>
    <w:rsid w:val="002669AD"/>
    <w:rsid w:val="002B7C69"/>
    <w:rsid w:val="002C31BD"/>
    <w:rsid w:val="002D7B29"/>
    <w:rsid w:val="002E0791"/>
    <w:rsid w:val="002E2A48"/>
    <w:rsid w:val="00307D55"/>
    <w:rsid w:val="003167CA"/>
    <w:rsid w:val="00325EA3"/>
    <w:rsid w:val="00356C28"/>
    <w:rsid w:val="00361798"/>
    <w:rsid w:val="0037773C"/>
    <w:rsid w:val="003A691B"/>
    <w:rsid w:val="003C00E6"/>
    <w:rsid w:val="003C07F1"/>
    <w:rsid w:val="003D6202"/>
    <w:rsid w:val="003D63E8"/>
    <w:rsid w:val="003E130B"/>
    <w:rsid w:val="003E2F90"/>
    <w:rsid w:val="003E54A5"/>
    <w:rsid w:val="00424964"/>
    <w:rsid w:val="00436775"/>
    <w:rsid w:val="004453F8"/>
    <w:rsid w:val="0046449A"/>
    <w:rsid w:val="004A1E38"/>
    <w:rsid w:val="004A2BB2"/>
    <w:rsid w:val="004B21DC"/>
    <w:rsid w:val="004B2C68"/>
    <w:rsid w:val="004E3737"/>
    <w:rsid w:val="004F04C5"/>
    <w:rsid w:val="00503ECB"/>
    <w:rsid w:val="00513AE8"/>
    <w:rsid w:val="005453D4"/>
    <w:rsid w:val="00562979"/>
    <w:rsid w:val="00564D7A"/>
    <w:rsid w:val="0056624A"/>
    <w:rsid w:val="005726D2"/>
    <w:rsid w:val="0059474F"/>
    <w:rsid w:val="00594A43"/>
    <w:rsid w:val="00596098"/>
    <w:rsid w:val="005B2A6B"/>
    <w:rsid w:val="005E1047"/>
    <w:rsid w:val="005E77DD"/>
    <w:rsid w:val="006026EC"/>
    <w:rsid w:val="00610A6B"/>
    <w:rsid w:val="00612DA8"/>
    <w:rsid w:val="00634BA6"/>
    <w:rsid w:val="00640591"/>
    <w:rsid w:val="00651CED"/>
    <w:rsid w:val="00653A3B"/>
    <w:rsid w:val="00667EEB"/>
    <w:rsid w:val="00672201"/>
    <w:rsid w:val="006A4A4C"/>
    <w:rsid w:val="006C622B"/>
    <w:rsid w:val="006E7F2A"/>
    <w:rsid w:val="006F2AC2"/>
    <w:rsid w:val="00703E81"/>
    <w:rsid w:val="00712F2B"/>
    <w:rsid w:val="0074044D"/>
    <w:rsid w:val="00743F24"/>
    <w:rsid w:val="00745924"/>
    <w:rsid w:val="007462C1"/>
    <w:rsid w:val="00750F11"/>
    <w:rsid w:val="00753D88"/>
    <w:rsid w:val="00755B41"/>
    <w:rsid w:val="00787554"/>
    <w:rsid w:val="007B55FC"/>
    <w:rsid w:val="007B7941"/>
    <w:rsid w:val="007C2C07"/>
    <w:rsid w:val="007E501E"/>
    <w:rsid w:val="007E50A3"/>
    <w:rsid w:val="008011AB"/>
    <w:rsid w:val="00826192"/>
    <w:rsid w:val="0083317A"/>
    <w:rsid w:val="00866A3B"/>
    <w:rsid w:val="00867EBE"/>
    <w:rsid w:val="008849A4"/>
    <w:rsid w:val="008B23D7"/>
    <w:rsid w:val="008C3145"/>
    <w:rsid w:val="008E00D7"/>
    <w:rsid w:val="008F29AE"/>
    <w:rsid w:val="008F3E6A"/>
    <w:rsid w:val="008F7FD2"/>
    <w:rsid w:val="00904E2D"/>
    <w:rsid w:val="009762D8"/>
    <w:rsid w:val="00995BDD"/>
    <w:rsid w:val="009A108D"/>
    <w:rsid w:val="009A2C4C"/>
    <w:rsid w:val="009A3BD6"/>
    <w:rsid w:val="009C24DA"/>
    <w:rsid w:val="009C6444"/>
    <w:rsid w:val="009D66FE"/>
    <w:rsid w:val="009F2CD4"/>
    <w:rsid w:val="00A011D6"/>
    <w:rsid w:val="00A143E3"/>
    <w:rsid w:val="00A200F0"/>
    <w:rsid w:val="00A22993"/>
    <w:rsid w:val="00A32E99"/>
    <w:rsid w:val="00A377A6"/>
    <w:rsid w:val="00A403C6"/>
    <w:rsid w:val="00A6262E"/>
    <w:rsid w:val="00A66BFE"/>
    <w:rsid w:val="00AE17C1"/>
    <w:rsid w:val="00AE23D6"/>
    <w:rsid w:val="00AE2D24"/>
    <w:rsid w:val="00B1314D"/>
    <w:rsid w:val="00B2124E"/>
    <w:rsid w:val="00B46559"/>
    <w:rsid w:val="00B6424A"/>
    <w:rsid w:val="00B73DE0"/>
    <w:rsid w:val="00B9422D"/>
    <w:rsid w:val="00B96EED"/>
    <w:rsid w:val="00BA6835"/>
    <w:rsid w:val="00BB4716"/>
    <w:rsid w:val="00BB6418"/>
    <w:rsid w:val="00BC0A87"/>
    <w:rsid w:val="00BC33F7"/>
    <w:rsid w:val="00BD2C8E"/>
    <w:rsid w:val="00BE12DA"/>
    <w:rsid w:val="00BE1693"/>
    <w:rsid w:val="00BE2439"/>
    <w:rsid w:val="00C04BCB"/>
    <w:rsid w:val="00C05E06"/>
    <w:rsid w:val="00C25189"/>
    <w:rsid w:val="00C25BC9"/>
    <w:rsid w:val="00C34604"/>
    <w:rsid w:val="00C40550"/>
    <w:rsid w:val="00C405EE"/>
    <w:rsid w:val="00C62AE6"/>
    <w:rsid w:val="00C6641E"/>
    <w:rsid w:val="00C962B9"/>
    <w:rsid w:val="00CA7994"/>
    <w:rsid w:val="00CB36C2"/>
    <w:rsid w:val="00CC1C4E"/>
    <w:rsid w:val="00CC1F33"/>
    <w:rsid w:val="00CD386D"/>
    <w:rsid w:val="00CD6E56"/>
    <w:rsid w:val="00CE6237"/>
    <w:rsid w:val="00CE6C11"/>
    <w:rsid w:val="00D34229"/>
    <w:rsid w:val="00D35D58"/>
    <w:rsid w:val="00D40C94"/>
    <w:rsid w:val="00D44988"/>
    <w:rsid w:val="00D7057C"/>
    <w:rsid w:val="00D7365C"/>
    <w:rsid w:val="00D778F4"/>
    <w:rsid w:val="00DD13CD"/>
    <w:rsid w:val="00DD4BC8"/>
    <w:rsid w:val="00DE46FD"/>
    <w:rsid w:val="00DE689E"/>
    <w:rsid w:val="00DF3125"/>
    <w:rsid w:val="00DF3717"/>
    <w:rsid w:val="00DF43C2"/>
    <w:rsid w:val="00E05319"/>
    <w:rsid w:val="00E06AEE"/>
    <w:rsid w:val="00E274D4"/>
    <w:rsid w:val="00E76088"/>
    <w:rsid w:val="00E95952"/>
    <w:rsid w:val="00EA1275"/>
    <w:rsid w:val="00EA45D8"/>
    <w:rsid w:val="00EA530F"/>
    <w:rsid w:val="00EB1C2F"/>
    <w:rsid w:val="00EC3491"/>
    <w:rsid w:val="00ED24F8"/>
    <w:rsid w:val="00EE2AF0"/>
    <w:rsid w:val="00EF053F"/>
    <w:rsid w:val="00F12DD3"/>
    <w:rsid w:val="00F133DE"/>
    <w:rsid w:val="00F14DD8"/>
    <w:rsid w:val="00F4440A"/>
    <w:rsid w:val="00F57C73"/>
    <w:rsid w:val="00F57D30"/>
    <w:rsid w:val="00FB7A22"/>
    <w:rsid w:val="00FC17F5"/>
    <w:rsid w:val="00FD4016"/>
    <w:rsid w:val="00FD6B6B"/>
    <w:rsid w:val="00FF500A"/>
    <w:rsid w:val="00FF661E"/>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2565D-B7A3-4887-83D6-270A70B32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327</Words>
  <Characters>2064</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Roland Hechwartner (rev4)</cp:lastModifiedBy>
  <cp:revision>3</cp:revision>
  <cp:lastPrinted>2012-10-11T08:05:00Z</cp:lastPrinted>
  <dcterms:created xsi:type="dcterms:W3CDTF">2016-08-25T13:49:00Z</dcterms:created>
  <dcterms:modified xsi:type="dcterms:W3CDTF">2016-08-25T13:51:00Z</dcterms:modified>
</cp:coreProperties>
</file>